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70E669C8" w:rsidR="00957E60" w:rsidRDefault="00957E60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="00D03136" w:rsidRPr="00D03136">
        <w:rPr>
          <w:b/>
          <w:noProof/>
          <w:sz w:val="24"/>
        </w:rPr>
        <w:t>C4-232294</w:t>
      </w:r>
    </w:p>
    <w:p w14:paraId="0680BC44" w14:textId="77777777" w:rsidR="00957E60" w:rsidRDefault="00957E60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 w:rsidRPr="00703F2E">
        <w:rPr>
          <w:b/>
          <w:noProof/>
          <w:sz w:val="24"/>
        </w:rPr>
        <w:t>nd</w:t>
      </w:r>
      <w:r>
        <w:rPr>
          <w:b/>
          <w:noProof/>
          <w:sz w:val="24"/>
        </w:rPr>
        <w:t>– 26</w:t>
      </w:r>
      <w:r w:rsidRPr="00703F2E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May 2023</w:t>
      </w:r>
      <w:r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238D52" w:rsidR="001E41F3" w:rsidRPr="00410371" w:rsidRDefault="0096357E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71DC6"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D40497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BCE39B" w:rsidR="001E41F3" w:rsidRPr="00410371" w:rsidRDefault="0096357E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091</w:t>
            </w:r>
            <w:r w:rsidR="00D03136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F14373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8A59C6">
              <w:rPr>
                <w:b/>
                <w:noProof/>
                <w:sz w:val="28"/>
              </w:rPr>
              <w:t>1.</w:t>
            </w:r>
            <w:r w:rsidR="00D4049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F0103C" w:rsidR="001E41F3" w:rsidRDefault="00D40497">
            <w:pPr>
              <w:pStyle w:val="CRCoverPage"/>
              <w:spacing w:after="0"/>
              <w:ind w:left="100"/>
              <w:rPr>
                <w:noProof/>
              </w:rPr>
            </w:pPr>
            <w:r w:rsidRPr="00D40497">
              <w:t>Correct the table in provide-</w:t>
            </w:r>
            <w:proofErr w:type="spellStart"/>
            <w:r w:rsidRPr="00D40497">
              <w:t>pos</w:t>
            </w:r>
            <w:proofErr w:type="spellEnd"/>
            <w:r w:rsidRPr="00D40497">
              <w:t>-info 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D6D12C" w:rsidR="001E41F3" w:rsidRDefault="0050521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78F6C2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2023.0</w:t>
            </w:r>
            <w:r w:rsidR="008472E2">
              <w:t>5</w:t>
            </w:r>
            <w:r>
              <w:t>.01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B0A792" w:rsidR="001E41F3" w:rsidRDefault="00D404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9635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DC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29F924" w:rsidR="001E41F3" w:rsidRDefault="00D404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table number in </w:t>
            </w:r>
            <w:r w:rsidRPr="00D40497">
              <w:rPr>
                <w:noProof/>
              </w:rPr>
              <w:t>provide-pos-info operation Response Body</w:t>
            </w:r>
            <w:r>
              <w:rPr>
                <w:noProof/>
              </w:rPr>
              <w:t xml:space="preserve"> table.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52A11D" w:rsidR="001E41F3" w:rsidRDefault="00D404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table number in </w:t>
            </w:r>
            <w:r w:rsidRPr="00D40497">
              <w:rPr>
                <w:noProof/>
              </w:rPr>
              <w:t>provide-pos-info operation Response Body</w:t>
            </w:r>
            <w:r>
              <w:rPr>
                <w:noProof/>
              </w:rPr>
              <w:t xml:space="preserve"> table.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B822DC" w:rsidR="001E41F3" w:rsidRDefault="00D404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table reference in the spec</w:t>
            </w:r>
            <w:r w:rsidR="00275EAA">
              <w:rPr>
                <w:noProof/>
              </w:rPr>
              <w:t>i</w:t>
            </w:r>
            <w:r>
              <w:rPr>
                <w:noProof/>
              </w:rPr>
              <w:t>fication may lead to different implementation</w:t>
            </w:r>
            <w:r w:rsidR="00275EAA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C2CA66" w:rsidR="001E41F3" w:rsidRDefault="00D16957">
            <w:pPr>
              <w:pStyle w:val="CRCoverPage"/>
              <w:spacing w:after="0"/>
              <w:ind w:left="100"/>
              <w:rPr>
                <w:noProof/>
              </w:rPr>
            </w:pPr>
            <w:r w:rsidRPr="00D16957">
              <w:rPr>
                <w:noProof/>
              </w:rPr>
              <w:t>6.4.3.2.4.2.2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72D67F" w:rsidR="001E41F3" w:rsidRDefault="00D16957">
            <w:pPr>
              <w:pStyle w:val="CRCoverPage"/>
              <w:spacing w:after="0"/>
              <w:ind w:left="100"/>
              <w:rPr>
                <w:noProof/>
              </w:rPr>
            </w:pPr>
            <w:r w:rsidRPr="00D16957">
              <w:rPr>
                <w:noProof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674C0D3" w14:textId="079B9B09" w:rsidR="00D40497" w:rsidRPr="00D40497" w:rsidRDefault="00D16957" w:rsidP="00D4049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6"/>
        <w:rPr>
          <w:rFonts w:ascii="Arial" w:hAnsi="Arial"/>
          <w:lang w:eastAsia="en-GB"/>
        </w:rPr>
      </w:pPr>
      <w:r>
        <w:rPr>
          <w:rFonts w:ascii="Arial" w:hAnsi="Arial"/>
          <w:lang w:eastAsia="en-GB"/>
        </w:rPr>
        <w:t>6</w:t>
      </w:r>
      <w:r w:rsidR="00D40497" w:rsidRPr="00D40497">
        <w:rPr>
          <w:rFonts w:ascii="Arial" w:hAnsi="Arial"/>
          <w:lang w:eastAsia="en-GB"/>
        </w:rPr>
        <w:t>.4.3.2.4.2.2</w:t>
      </w:r>
      <w:r w:rsidR="00D40497" w:rsidRPr="00D40497">
        <w:rPr>
          <w:rFonts w:ascii="Arial" w:hAnsi="Arial"/>
          <w:lang w:eastAsia="en-GB"/>
        </w:rPr>
        <w:tab/>
        <w:t>Operation Definition</w:t>
      </w:r>
    </w:p>
    <w:p w14:paraId="58163532" w14:textId="77777777" w:rsidR="00D40497" w:rsidRPr="00D40497" w:rsidRDefault="00D40497" w:rsidP="00D4049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40497">
        <w:rPr>
          <w:lang w:eastAsia="en-GB"/>
        </w:rPr>
        <w:t>This operation shall support the request data structures specified in table 6.4.3.2.4.2.2-1 and the response data structure and response codes specified in table 6.4.3.2.4.2.2-2.</w:t>
      </w:r>
    </w:p>
    <w:p w14:paraId="67039122" w14:textId="77777777" w:rsidR="00D40497" w:rsidRPr="00D40497" w:rsidRDefault="00D40497" w:rsidP="00D4049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D40497">
        <w:rPr>
          <w:rFonts w:ascii="Arial" w:hAnsi="Arial"/>
          <w:b/>
          <w:lang w:eastAsia="en-GB"/>
        </w:rPr>
        <w:t>Table 6.4.3.2.4.2.2-1: Data structures supported by (POST) the provide-</w:t>
      </w:r>
      <w:proofErr w:type="spellStart"/>
      <w:r w:rsidRPr="00D40497">
        <w:rPr>
          <w:rFonts w:ascii="Arial" w:hAnsi="Arial"/>
          <w:b/>
          <w:lang w:eastAsia="en-GB"/>
        </w:rPr>
        <w:t>pos</w:t>
      </w:r>
      <w:proofErr w:type="spellEnd"/>
      <w:r w:rsidRPr="00D40497">
        <w:rPr>
          <w:rFonts w:ascii="Arial" w:hAnsi="Arial"/>
          <w:b/>
          <w:lang w:eastAsia="en-GB"/>
        </w:rPr>
        <w:t>-info operation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D40497" w:rsidRPr="00D40497" w14:paraId="6DC9E5E7" w14:textId="77777777" w:rsidTr="00DE2B04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E3BA9E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D40497">
              <w:rPr>
                <w:rFonts w:ascii="Arial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7AFD23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D40497">
              <w:rPr>
                <w:rFonts w:ascii="Arial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4E1B54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D40497">
              <w:rPr>
                <w:rFonts w:ascii="Arial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7B49C5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D40497">
              <w:rPr>
                <w:rFonts w:ascii="Arial" w:hAnsi="Arial"/>
                <w:b/>
                <w:sz w:val="18"/>
                <w:lang w:eastAsia="en-GB"/>
              </w:rPr>
              <w:t>Description</w:t>
            </w:r>
          </w:p>
        </w:tc>
      </w:tr>
      <w:tr w:rsidR="00D40497" w:rsidRPr="00D40497" w14:paraId="088D0DB7" w14:textId="77777777" w:rsidTr="00DE2B04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85B8DD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40497">
              <w:rPr>
                <w:rFonts w:ascii="Arial" w:hAnsi="Arial"/>
                <w:sz w:val="18"/>
                <w:lang w:eastAsia="zh-CN"/>
              </w:rPr>
              <w:t>RequestPosInfo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11F07F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0497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43F581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0497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2E26A2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0497">
              <w:rPr>
                <w:rFonts w:ascii="Arial" w:hAnsi="Arial"/>
                <w:sz w:val="18"/>
                <w:lang w:eastAsia="zh-CN"/>
              </w:rPr>
              <w:t>The information to request the positioning information of the UE.</w:t>
            </w:r>
          </w:p>
        </w:tc>
      </w:tr>
    </w:tbl>
    <w:p w14:paraId="2653D86F" w14:textId="77777777" w:rsidR="00D40497" w:rsidRPr="00D40497" w:rsidRDefault="00D40497" w:rsidP="00D4049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79A2E194" w14:textId="77777777" w:rsidR="00D40497" w:rsidRPr="00D40497" w:rsidRDefault="00D40497" w:rsidP="00D4049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D40497">
        <w:rPr>
          <w:rFonts w:ascii="Arial" w:hAnsi="Arial"/>
          <w:b/>
          <w:lang w:eastAsia="en-GB"/>
        </w:rPr>
        <w:t>Table 6.4.3.2.4.2.2-2: Data structures supported by the (POST) provide-</w:t>
      </w:r>
      <w:proofErr w:type="spellStart"/>
      <w:r w:rsidRPr="00D40497">
        <w:rPr>
          <w:rFonts w:ascii="Arial" w:hAnsi="Arial"/>
          <w:b/>
          <w:lang w:eastAsia="en-GB"/>
        </w:rPr>
        <w:t>pos</w:t>
      </w:r>
      <w:proofErr w:type="spellEnd"/>
      <w:r w:rsidRPr="00D40497">
        <w:rPr>
          <w:rFonts w:ascii="Arial" w:hAnsi="Arial"/>
          <w:b/>
          <w:lang w:eastAsia="en-GB"/>
        </w:rPr>
        <w:t>-info operation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6"/>
        <w:gridCol w:w="286"/>
        <w:gridCol w:w="1068"/>
        <w:gridCol w:w="1017"/>
        <w:gridCol w:w="4326"/>
      </w:tblGrid>
      <w:tr w:rsidR="00D40497" w:rsidRPr="00D40497" w14:paraId="4CE7E2F9" w14:textId="77777777" w:rsidTr="00DE2B04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B4E100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D40497">
              <w:rPr>
                <w:rFonts w:ascii="Arial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28AF1E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D40497">
              <w:rPr>
                <w:rFonts w:ascii="Arial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D2DDF4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D40497">
              <w:rPr>
                <w:rFonts w:ascii="Arial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999B20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D40497">
              <w:rPr>
                <w:rFonts w:ascii="Arial" w:hAnsi="Arial"/>
                <w:b/>
                <w:sz w:val="18"/>
                <w:lang w:eastAsia="en-GB"/>
              </w:rPr>
              <w:t>Response</w:t>
            </w:r>
          </w:p>
          <w:p w14:paraId="14E11164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D40497">
              <w:rPr>
                <w:rFonts w:ascii="Arial" w:hAnsi="Arial"/>
                <w:b/>
                <w:sz w:val="18"/>
                <w:lang w:eastAsia="en-GB"/>
              </w:rPr>
              <w:t>codes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64D90F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D40497">
              <w:rPr>
                <w:rFonts w:ascii="Arial" w:hAnsi="Arial"/>
                <w:b/>
                <w:sz w:val="18"/>
                <w:lang w:eastAsia="en-GB"/>
              </w:rPr>
              <w:t>Description</w:t>
            </w:r>
          </w:p>
        </w:tc>
      </w:tr>
      <w:tr w:rsidR="00D40497" w:rsidRPr="00D40497" w14:paraId="51E8764C" w14:textId="77777777" w:rsidTr="00DE2B04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FB5214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D40497">
              <w:rPr>
                <w:rFonts w:ascii="Arial" w:hAnsi="Arial"/>
                <w:sz w:val="18"/>
                <w:lang w:eastAsia="en-GB"/>
              </w:rPr>
              <w:t>ProvidePosInfo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88D17D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40497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D96493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40497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F45623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40497">
              <w:rPr>
                <w:rFonts w:ascii="Arial" w:hAnsi="Arial"/>
                <w:sz w:val="18"/>
                <w:lang w:eastAsia="en-GB"/>
              </w:rPr>
              <w:t>200 OK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994492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40497">
              <w:rPr>
                <w:rFonts w:ascii="Arial" w:hAnsi="Arial"/>
                <w:sz w:val="18"/>
                <w:lang w:eastAsia="en-GB"/>
              </w:rPr>
              <w:t>This case represents a successful query of the UE positioning information, the AMF returns the related information in the response.</w:t>
            </w:r>
          </w:p>
        </w:tc>
      </w:tr>
      <w:tr w:rsidR="00D40497" w:rsidRPr="00D40497" w14:paraId="08FA73CF" w14:textId="77777777" w:rsidTr="00DE2B04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0F129B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40497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49ABB7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4D3212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86A4EB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40497">
              <w:rPr>
                <w:rFonts w:ascii="Arial" w:hAnsi="Arial"/>
                <w:sz w:val="18"/>
                <w:lang w:eastAsia="en-GB"/>
              </w:rPr>
              <w:t>204 No Content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71CE0B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40497">
              <w:rPr>
                <w:rFonts w:ascii="Arial" w:hAnsi="Arial"/>
                <w:sz w:val="18"/>
                <w:lang w:eastAsia="zh-CN"/>
              </w:rPr>
              <w:t>Shall return 204 if no information is to be returned</w:t>
            </w:r>
          </w:p>
        </w:tc>
      </w:tr>
      <w:tr w:rsidR="00D40497" w:rsidRPr="00D40497" w14:paraId="629D87ED" w14:textId="77777777" w:rsidTr="00DE2B04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3990B0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D40497">
              <w:rPr>
                <w:rFonts w:ascii="Arial" w:hAnsi="Arial"/>
                <w:sz w:val="18"/>
                <w:lang w:eastAsia="en-GB"/>
              </w:rPr>
              <w:t>RedirectResponse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70642A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4049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BF69E4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40497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4E0002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40497">
              <w:rPr>
                <w:rFonts w:ascii="Arial" w:hAnsi="Arial"/>
                <w:sz w:val="18"/>
                <w:lang w:eastAsia="en-GB"/>
              </w:rPr>
              <w:t>307 Temporary Redirect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631EB3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0497">
              <w:rPr>
                <w:rFonts w:ascii="Arial" w:hAnsi="Arial"/>
                <w:sz w:val="18"/>
                <w:lang w:eastAsia="en-GB"/>
              </w:rPr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D40497">
              <w:rPr>
                <w:rFonts w:ascii="Arial" w:hAnsi="Arial" w:hint="eastAsia"/>
                <w:sz w:val="18"/>
                <w:lang w:eastAsia="zh-CN"/>
              </w:rPr>
              <w:t xml:space="preserve">resource located </w:t>
            </w:r>
            <w:r w:rsidRPr="00D40497">
              <w:rPr>
                <w:rFonts w:ascii="Arial" w:hAnsi="Arial"/>
                <w:sz w:val="18"/>
                <w:lang w:eastAsia="zh-CN"/>
              </w:rPr>
              <w:t>on an alternative service instance within the</w:t>
            </w:r>
            <w:r w:rsidRPr="00D40497">
              <w:rPr>
                <w:rFonts w:ascii="Arial" w:hAnsi="Arial"/>
                <w:sz w:val="18"/>
                <w:lang w:eastAsia="en-GB"/>
              </w:rPr>
              <w:t xml:space="preserve"> same AMF or AMF (service) set.     </w:t>
            </w:r>
          </w:p>
        </w:tc>
      </w:tr>
      <w:tr w:rsidR="00D40497" w:rsidRPr="00D40497" w14:paraId="580E093E" w14:textId="77777777" w:rsidTr="00DE2B04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747334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D40497">
              <w:rPr>
                <w:rFonts w:ascii="Arial" w:hAnsi="Arial"/>
                <w:sz w:val="18"/>
                <w:lang w:eastAsia="en-GB"/>
              </w:rPr>
              <w:t>RedirectResponse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745F25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4049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72CC54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40497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15B411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40497">
              <w:rPr>
                <w:rFonts w:ascii="Arial" w:hAnsi="Arial"/>
                <w:sz w:val="18"/>
                <w:lang w:eastAsia="en-GB"/>
              </w:rPr>
              <w:t>308 Permanent Redirect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A9CC43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40497">
              <w:rPr>
                <w:rFonts w:ascii="Arial" w:hAnsi="Arial"/>
                <w:sz w:val="18"/>
                <w:lang w:eastAsia="en-GB"/>
              </w:rPr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D40497">
              <w:rPr>
                <w:rFonts w:ascii="Arial" w:hAnsi="Arial" w:hint="eastAsia"/>
                <w:sz w:val="18"/>
                <w:lang w:eastAsia="zh-CN"/>
              </w:rPr>
              <w:t xml:space="preserve">resource located on </w:t>
            </w:r>
            <w:r w:rsidRPr="00D40497">
              <w:rPr>
                <w:rFonts w:ascii="Arial" w:hAnsi="Arial"/>
                <w:sz w:val="18"/>
                <w:lang w:eastAsia="zh-CN"/>
              </w:rPr>
              <w:t>an alternative service instance within the same</w:t>
            </w:r>
            <w:r w:rsidRPr="00D40497">
              <w:rPr>
                <w:rFonts w:ascii="Arial" w:hAnsi="Arial"/>
                <w:sz w:val="18"/>
                <w:lang w:eastAsia="en-GB"/>
              </w:rPr>
              <w:t xml:space="preserve"> AMF or AMF (service) set.     </w:t>
            </w:r>
          </w:p>
        </w:tc>
      </w:tr>
      <w:tr w:rsidR="00D40497" w:rsidRPr="00D40497" w14:paraId="3988B5E4" w14:textId="77777777" w:rsidTr="00DE2B04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8586BC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40497">
              <w:rPr>
                <w:rFonts w:ascii="Arial" w:hAnsi="Arial"/>
                <w:sz w:val="18"/>
                <w:lang w:eastAsia="en-GB"/>
              </w:rPr>
              <w:t>ProblemDetails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8EB3C2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4049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931508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40497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9AC1FA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40497">
              <w:rPr>
                <w:rFonts w:ascii="Arial" w:hAnsi="Arial"/>
                <w:sz w:val="18"/>
                <w:lang w:eastAsia="en-GB"/>
              </w:rPr>
              <w:t>403 Forbidden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106724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40497">
              <w:rPr>
                <w:rFonts w:ascii="Arial" w:hAnsi="Arial"/>
                <w:sz w:val="18"/>
                <w:lang w:eastAsia="en-GB"/>
              </w:rPr>
              <w:t>The "cause" attribute may be used to indicate one of the following application errors:</w:t>
            </w:r>
          </w:p>
          <w:p w14:paraId="0051A952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en-GB"/>
              </w:rPr>
            </w:pPr>
            <w:bookmarkStart w:id="1" w:name="_PERM_MCCTEMPBM_CRPT03410301___2"/>
            <w:r w:rsidRPr="00D40497">
              <w:rPr>
                <w:rFonts w:ascii="Arial" w:hAnsi="Arial"/>
                <w:sz w:val="18"/>
                <w:lang w:eastAsia="en-GB"/>
              </w:rPr>
              <w:t>-</w:t>
            </w:r>
            <w:r w:rsidRPr="00D40497">
              <w:rPr>
                <w:rFonts w:ascii="Arial" w:hAnsi="Arial"/>
                <w:sz w:val="18"/>
                <w:lang w:eastAsia="en-GB"/>
              </w:rPr>
              <w:tab/>
              <w:t>USER_UNKNOWN</w:t>
            </w:r>
          </w:p>
          <w:p w14:paraId="57D96F14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40497">
              <w:rPr>
                <w:rFonts w:ascii="Arial" w:hAnsi="Arial"/>
                <w:sz w:val="18"/>
                <w:lang w:eastAsia="en-GB"/>
              </w:rPr>
              <w:t>-</w:t>
            </w:r>
            <w:r w:rsidRPr="00D40497">
              <w:rPr>
                <w:rFonts w:ascii="Arial" w:hAnsi="Arial"/>
                <w:sz w:val="18"/>
                <w:lang w:eastAsia="en-GB"/>
              </w:rPr>
              <w:tab/>
              <w:t>DETACHED_USER</w:t>
            </w:r>
          </w:p>
          <w:p w14:paraId="4B872643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40497">
              <w:rPr>
                <w:rFonts w:ascii="Arial" w:hAnsi="Arial"/>
                <w:sz w:val="18"/>
                <w:lang w:eastAsia="en-GB"/>
              </w:rPr>
              <w:t>-</w:t>
            </w:r>
            <w:r w:rsidRPr="00D40497">
              <w:rPr>
                <w:rFonts w:ascii="Arial" w:hAnsi="Arial"/>
                <w:sz w:val="18"/>
                <w:lang w:eastAsia="en-GB"/>
              </w:rPr>
              <w:tab/>
              <w:t>POSITIONING_DENIED</w:t>
            </w:r>
          </w:p>
          <w:p w14:paraId="1AD3B1F5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40497">
              <w:rPr>
                <w:rFonts w:ascii="Arial" w:hAnsi="Arial"/>
                <w:sz w:val="18"/>
                <w:lang w:eastAsia="en-GB"/>
              </w:rPr>
              <w:t>-</w:t>
            </w:r>
            <w:r w:rsidRPr="00D40497">
              <w:rPr>
                <w:rFonts w:ascii="Arial" w:hAnsi="Arial"/>
                <w:sz w:val="18"/>
                <w:lang w:eastAsia="en-GB"/>
              </w:rPr>
              <w:tab/>
              <w:t>UNSPECIFIED</w:t>
            </w:r>
          </w:p>
          <w:bookmarkEnd w:id="1"/>
          <w:p w14:paraId="465EC0C5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3C162B52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40497">
              <w:rPr>
                <w:rFonts w:ascii="Arial" w:hAnsi="Arial"/>
                <w:sz w:val="18"/>
                <w:lang w:eastAsia="en-GB"/>
              </w:rPr>
              <w:t>See table 6.4.7.3-1 for the description of these errors.</w:t>
            </w:r>
          </w:p>
        </w:tc>
      </w:tr>
      <w:tr w:rsidR="00D40497" w:rsidRPr="00D40497" w14:paraId="582A2C78" w14:textId="77777777" w:rsidTr="00DE2B04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B6C225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40497">
              <w:rPr>
                <w:rFonts w:ascii="Arial" w:hAnsi="Arial"/>
                <w:sz w:val="18"/>
                <w:lang w:eastAsia="en-GB"/>
              </w:rPr>
              <w:t>ProblemDetails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42E8E0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4049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EC8E47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40497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1AF668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40497">
              <w:rPr>
                <w:rFonts w:ascii="Arial" w:hAnsi="Arial"/>
                <w:sz w:val="18"/>
                <w:lang w:eastAsia="en-GB"/>
              </w:rPr>
              <w:t>500 Internal Server Error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6BF1F6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40497">
              <w:rPr>
                <w:rFonts w:ascii="Arial" w:hAnsi="Arial"/>
                <w:sz w:val="18"/>
                <w:lang w:eastAsia="en-GB"/>
              </w:rPr>
              <w:t>The "cause" attribute may be used to indicate one of the following application errors:</w:t>
            </w:r>
          </w:p>
          <w:p w14:paraId="162E3FB7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en-GB"/>
              </w:rPr>
            </w:pPr>
            <w:bookmarkStart w:id="2" w:name="_PERM_MCCTEMPBM_CRPT03410302___2"/>
            <w:r w:rsidRPr="00D40497">
              <w:rPr>
                <w:rFonts w:ascii="Arial" w:hAnsi="Arial"/>
                <w:sz w:val="18"/>
                <w:lang w:eastAsia="en-GB"/>
              </w:rPr>
              <w:t>-</w:t>
            </w:r>
            <w:r w:rsidRPr="00D40497">
              <w:rPr>
                <w:rFonts w:ascii="Arial" w:hAnsi="Arial"/>
                <w:sz w:val="18"/>
                <w:lang w:eastAsia="en-GB"/>
              </w:rPr>
              <w:tab/>
              <w:t>POSITIONING_FAILED</w:t>
            </w:r>
          </w:p>
          <w:bookmarkEnd w:id="2"/>
          <w:p w14:paraId="074EFEB0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7C8D6A0B" w14:textId="1E09B762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40497">
              <w:rPr>
                <w:rFonts w:ascii="Arial" w:hAnsi="Arial"/>
                <w:sz w:val="18"/>
                <w:lang w:eastAsia="en-GB"/>
              </w:rPr>
              <w:t>See table 6.</w:t>
            </w:r>
            <w:del w:id="3" w:author="Mamdoh Shahin" w:date="2023-04-26T20:19:00Z">
              <w:r w:rsidRPr="00D40497" w:rsidDel="00D40497">
                <w:rPr>
                  <w:rFonts w:ascii="Arial" w:hAnsi="Arial"/>
                  <w:sz w:val="18"/>
                  <w:lang w:eastAsia="en-GB"/>
                </w:rPr>
                <w:delText>1</w:delText>
              </w:r>
            </w:del>
            <w:ins w:id="4" w:author="Mamdoh Shahin" w:date="2023-04-26T20:19:00Z">
              <w:r>
                <w:rPr>
                  <w:rFonts w:ascii="Arial" w:hAnsi="Arial"/>
                  <w:sz w:val="18"/>
                  <w:lang w:eastAsia="en-GB"/>
                </w:rPr>
                <w:t>4</w:t>
              </w:r>
            </w:ins>
            <w:r w:rsidRPr="00D40497">
              <w:rPr>
                <w:rFonts w:ascii="Arial" w:hAnsi="Arial"/>
                <w:sz w:val="18"/>
                <w:lang w:eastAsia="en-GB"/>
              </w:rPr>
              <w:t>.7.3-1 for the description of these errors.</w:t>
            </w:r>
          </w:p>
        </w:tc>
      </w:tr>
      <w:tr w:rsidR="00D40497" w:rsidRPr="00D40497" w14:paraId="7AFAAD67" w14:textId="77777777" w:rsidTr="00DE2B04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F8D6D3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40497">
              <w:rPr>
                <w:rFonts w:ascii="Arial" w:hAnsi="Arial"/>
                <w:sz w:val="18"/>
                <w:lang w:eastAsia="en-GB"/>
              </w:rPr>
              <w:t>ProblemDetails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5657AF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4049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6EB827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40497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9B995D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40497">
              <w:rPr>
                <w:rFonts w:ascii="Arial" w:hAnsi="Arial"/>
                <w:sz w:val="18"/>
                <w:lang w:val="en-US" w:eastAsia="en-GB"/>
              </w:rPr>
              <w:t>504 Gateway Timeout</w:t>
            </w:r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5785E3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40497">
              <w:rPr>
                <w:rFonts w:ascii="Arial" w:hAnsi="Arial"/>
                <w:sz w:val="18"/>
                <w:lang w:eastAsia="en-GB"/>
              </w:rPr>
              <w:t>The "cause" attribute may be used to indicate one of the following application errors:</w:t>
            </w:r>
          </w:p>
          <w:p w14:paraId="76B82E1A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en-GB"/>
              </w:rPr>
            </w:pPr>
            <w:bookmarkStart w:id="5" w:name="_PERM_MCCTEMPBM_CRPT03410303___2"/>
            <w:r w:rsidRPr="00D40497">
              <w:rPr>
                <w:rFonts w:ascii="Arial" w:hAnsi="Arial"/>
                <w:sz w:val="18"/>
                <w:lang w:eastAsia="en-GB"/>
              </w:rPr>
              <w:t>-</w:t>
            </w:r>
            <w:r w:rsidRPr="00D40497">
              <w:rPr>
                <w:rFonts w:ascii="Arial" w:hAnsi="Arial"/>
                <w:sz w:val="18"/>
                <w:lang w:eastAsia="en-GB"/>
              </w:rPr>
              <w:tab/>
              <w:t>UNREACHABLE_USER</w:t>
            </w:r>
          </w:p>
          <w:p w14:paraId="12CD9715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40497">
              <w:rPr>
                <w:rFonts w:ascii="Arial" w:hAnsi="Arial"/>
                <w:sz w:val="18"/>
                <w:lang w:eastAsia="en-GB"/>
              </w:rPr>
              <w:t>-</w:t>
            </w:r>
            <w:r w:rsidRPr="00D40497">
              <w:rPr>
                <w:rFonts w:ascii="Arial" w:hAnsi="Arial"/>
                <w:sz w:val="18"/>
                <w:lang w:eastAsia="en-GB"/>
              </w:rPr>
              <w:tab/>
              <w:t>PEER_NOT_RESPONDING</w:t>
            </w:r>
          </w:p>
          <w:bookmarkEnd w:id="5"/>
          <w:p w14:paraId="7429A903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7D45D49E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40497">
              <w:rPr>
                <w:rFonts w:ascii="Arial" w:hAnsi="Arial"/>
                <w:sz w:val="18"/>
                <w:lang w:eastAsia="en-GB"/>
              </w:rPr>
              <w:t>See table 6.4.7.3-1 for the description of this error.</w:t>
            </w:r>
          </w:p>
        </w:tc>
      </w:tr>
      <w:tr w:rsidR="00D40497" w:rsidRPr="00D40497" w14:paraId="5E4A66DB" w14:textId="77777777" w:rsidTr="00DE2B0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B39EE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40497">
              <w:rPr>
                <w:rFonts w:ascii="Arial" w:hAnsi="Arial"/>
                <w:sz w:val="18"/>
                <w:lang w:eastAsia="en-GB"/>
              </w:rPr>
              <w:t>NOTE:</w:t>
            </w:r>
            <w:r w:rsidRPr="00D40497">
              <w:rPr>
                <w:rFonts w:ascii="Arial" w:hAnsi="Arial"/>
                <w:sz w:val="18"/>
                <w:lang w:eastAsia="en-GB"/>
              </w:rPr>
              <w:tab/>
              <w:t>The mandatory HTTP error status code for the POST method listed in Table 5.2.7.1-1 of 3GPP TS 29.500 [4] also apply, with response body containing an object of ProblemDetails data type (see clause 5.2.7 of 3GPP TS 29.500 [4]).</w:t>
            </w:r>
          </w:p>
        </w:tc>
      </w:tr>
    </w:tbl>
    <w:p w14:paraId="6758C216" w14:textId="77777777" w:rsidR="00D40497" w:rsidRPr="00D40497" w:rsidRDefault="00D40497" w:rsidP="00D4049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531AC0B9" w14:textId="3F2F3D09" w:rsidR="00D40497" w:rsidRPr="00D40497" w:rsidRDefault="00D40497" w:rsidP="00D4049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D40497">
        <w:rPr>
          <w:rFonts w:ascii="Arial" w:hAnsi="Arial"/>
          <w:b/>
          <w:lang w:eastAsia="en-GB"/>
        </w:rPr>
        <w:lastRenderedPageBreak/>
        <w:t>Table 6.4.3.2.4.2.2-3: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40497" w:rsidRPr="00D40497" w14:paraId="418837DA" w14:textId="77777777" w:rsidTr="00DE2B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606747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D40497">
              <w:rPr>
                <w:rFonts w:ascii="Arial" w:hAnsi="Arial"/>
                <w:b/>
                <w:sz w:val="18"/>
                <w:lang w:eastAsia="en-GB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66E21D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D40497">
              <w:rPr>
                <w:rFonts w:ascii="Arial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FD4BC7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D40497">
              <w:rPr>
                <w:rFonts w:ascii="Arial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50D194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D40497">
              <w:rPr>
                <w:rFonts w:ascii="Arial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9851520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D40497">
              <w:rPr>
                <w:rFonts w:ascii="Arial" w:hAnsi="Arial"/>
                <w:b/>
                <w:sz w:val="18"/>
                <w:lang w:eastAsia="en-GB"/>
              </w:rPr>
              <w:t>Description</w:t>
            </w:r>
          </w:p>
        </w:tc>
      </w:tr>
      <w:tr w:rsidR="00D40497" w:rsidRPr="00D40497" w14:paraId="656BF629" w14:textId="77777777" w:rsidTr="00DE2B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D38E1F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40497">
              <w:rPr>
                <w:rFonts w:ascii="Arial" w:hAnsi="Arial"/>
                <w:sz w:val="18"/>
                <w:lang w:eastAsia="en-GB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0012A1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40497">
              <w:rPr>
                <w:rFonts w:ascii="Arial" w:hAnsi="Arial"/>
                <w:sz w:val="18"/>
                <w:lang w:eastAsia="en-GB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D77C63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40497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CBA9E6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40497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2419E6B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40497">
              <w:rPr>
                <w:rFonts w:ascii="Arial" w:hAnsi="Arial"/>
                <w:sz w:val="18"/>
                <w:lang w:eastAsia="en-GB"/>
              </w:rPr>
              <w:t>An alternative URI of the resource located on an alternative service instance within the same AMF or AMF (service) set.</w:t>
            </w:r>
          </w:p>
          <w:p w14:paraId="7A673BBF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40497">
              <w:rPr>
                <w:rFonts w:ascii="Arial" w:hAnsi="Arial"/>
                <w:sz w:val="18"/>
                <w:lang w:eastAsia="en-GB"/>
              </w:rPr>
              <w:t>Or the same URI, if a request is redirected to the same target resource via a different SCP.</w:t>
            </w:r>
          </w:p>
        </w:tc>
      </w:tr>
      <w:tr w:rsidR="00D40497" w:rsidRPr="00D40497" w14:paraId="53A7B58B" w14:textId="77777777" w:rsidTr="00DE2B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CF72C2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sv-SE" w:eastAsia="en-GB"/>
              </w:rPr>
            </w:pPr>
            <w:r w:rsidRPr="00D40497">
              <w:rPr>
                <w:rFonts w:ascii="Arial" w:hAnsi="Arial"/>
                <w:sz w:val="18"/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283F3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40497">
              <w:rPr>
                <w:rFonts w:ascii="Arial" w:hAnsi="Arial"/>
                <w:sz w:val="18"/>
                <w:lang w:eastAsia="en-GB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CC457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4049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06E3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40497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25FEAB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40497">
              <w:rPr>
                <w:rFonts w:ascii="Arial" w:hAnsi="Arial"/>
                <w:sz w:val="18"/>
                <w:lang w:eastAsia="en-GB"/>
              </w:rPr>
              <w:t>Identifier of the target NF (service) instance ID towards which the request is redirected</w:t>
            </w:r>
          </w:p>
        </w:tc>
      </w:tr>
    </w:tbl>
    <w:p w14:paraId="63EC8403" w14:textId="77777777" w:rsidR="00D40497" w:rsidRPr="00D40497" w:rsidRDefault="00D40497" w:rsidP="00D4049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03916439" w14:textId="77777777" w:rsidR="00D40497" w:rsidRPr="00D40497" w:rsidRDefault="00D40497" w:rsidP="00D4049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D40497">
        <w:rPr>
          <w:rFonts w:ascii="Arial" w:hAnsi="Arial"/>
          <w:b/>
          <w:lang w:eastAsia="en-GB"/>
        </w:rPr>
        <w:t>Table 6.4.3.2.4.2.2-4: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40497" w:rsidRPr="00D40497" w14:paraId="6097483C" w14:textId="77777777" w:rsidTr="00DE2B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BE9F38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D40497">
              <w:rPr>
                <w:rFonts w:ascii="Arial" w:hAnsi="Arial"/>
                <w:b/>
                <w:sz w:val="18"/>
                <w:lang w:eastAsia="en-GB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EF103E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D40497">
              <w:rPr>
                <w:rFonts w:ascii="Arial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4EFFC1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D40497">
              <w:rPr>
                <w:rFonts w:ascii="Arial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B651CD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D40497">
              <w:rPr>
                <w:rFonts w:ascii="Arial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6CF247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D40497">
              <w:rPr>
                <w:rFonts w:ascii="Arial" w:hAnsi="Arial"/>
                <w:b/>
                <w:sz w:val="18"/>
                <w:lang w:eastAsia="en-GB"/>
              </w:rPr>
              <w:t>Description</w:t>
            </w:r>
          </w:p>
        </w:tc>
      </w:tr>
      <w:tr w:rsidR="00D40497" w:rsidRPr="00D40497" w14:paraId="6AFB0C1C" w14:textId="77777777" w:rsidTr="00DE2B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BB19B6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40497">
              <w:rPr>
                <w:rFonts w:ascii="Arial" w:hAnsi="Arial"/>
                <w:sz w:val="18"/>
                <w:lang w:eastAsia="en-GB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D634E1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40497">
              <w:rPr>
                <w:rFonts w:ascii="Arial" w:hAnsi="Arial"/>
                <w:sz w:val="18"/>
                <w:lang w:eastAsia="en-GB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B78CCF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40497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A1986D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40497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C613C0F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40497">
              <w:rPr>
                <w:rFonts w:ascii="Arial" w:hAnsi="Arial"/>
                <w:sz w:val="18"/>
                <w:lang w:eastAsia="en-GB"/>
              </w:rPr>
              <w:t>An alternative URI of the resource located on an alternative service instance within the same AMF or AMF (service) set.</w:t>
            </w:r>
          </w:p>
          <w:p w14:paraId="0949B03F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40497">
              <w:rPr>
                <w:rFonts w:ascii="Arial" w:hAnsi="Arial"/>
                <w:sz w:val="18"/>
                <w:lang w:eastAsia="en-GB"/>
              </w:rPr>
              <w:t>Or the same URI, if a request is redirected to the same target resource via a different SCP.</w:t>
            </w:r>
          </w:p>
        </w:tc>
      </w:tr>
      <w:tr w:rsidR="00D40497" w:rsidRPr="00D40497" w14:paraId="045F3E7C" w14:textId="77777777" w:rsidTr="00DE2B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0C77B3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sv-SE" w:eastAsia="en-GB"/>
              </w:rPr>
            </w:pPr>
            <w:r w:rsidRPr="00D40497">
              <w:rPr>
                <w:rFonts w:ascii="Arial" w:hAnsi="Arial"/>
                <w:sz w:val="18"/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8E5C5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40497">
              <w:rPr>
                <w:rFonts w:ascii="Arial" w:hAnsi="Arial"/>
                <w:sz w:val="18"/>
                <w:lang w:eastAsia="en-GB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384F0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4049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FEB3E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40497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B06D55" w14:textId="77777777" w:rsidR="00D40497" w:rsidRPr="00D40497" w:rsidRDefault="00D40497" w:rsidP="00D40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40497">
              <w:rPr>
                <w:rFonts w:ascii="Arial" w:hAnsi="Arial"/>
                <w:sz w:val="18"/>
                <w:lang w:eastAsia="en-GB"/>
              </w:rPr>
              <w:t>Identifier of the target NF (service) instance ID towards which the request is redirected</w:t>
            </w:r>
          </w:p>
        </w:tc>
      </w:tr>
    </w:tbl>
    <w:p w14:paraId="54ECBE0A" w14:textId="77777777" w:rsidR="00D40497" w:rsidRPr="00D40497" w:rsidRDefault="00D40497" w:rsidP="00D4049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68C9CD36" w14:textId="0F918BA4" w:rsidR="001E41F3" w:rsidRDefault="001E41F3">
      <w:pPr>
        <w:rPr>
          <w:noProof/>
        </w:rPr>
      </w:pPr>
    </w:p>
    <w:p w14:paraId="5DA6C06F" w14:textId="746745A2" w:rsidR="002F457C" w:rsidRDefault="002F457C">
      <w:pPr>
        <w:rPr>
          <w:noProof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mdoh Shahin">
    <w15:presenceInfo w15:providerId="None" w15:userId="Mamdoh Shah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1BC8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75EAA"/>
    <w:rsid w:val="00284FEB"/>
    <w:rsid w:val="002860C4"/>
    <w:rsid w:val="002B5741"/>
    <w:rsid w:val="002E472E"/>
    <w:rsid w:val="002F457C"/>
    <w:rsid w:val="00305409"/>
    <w:rsid w:val="003609EF"/>
    <w:rsid w:val="0036231A"/>
    <w:rsid w:val="00374DD4"/>
    <w:rsid w:val="003E1A36"/>
    <w:rsid w:val="00410371"/>
    <w:rsid w:val="004242F1"/>
    <w:rsid w:val="00425379"/>
    <w:rsid w:val="00495117"/>
    <w:rsid w:val="004B75B7"/>
    <w:rsid w:val="00505210"/>
    <w:rsid w:val="005141D9"/>
    <w:rsid w:val="0051580D"/>
    <w:rsid w:val="005327E7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72E2"/>
    <w:rsid w:val="008626E7"/>
    <w:rsid w:val="00870EE7"/>
    <w:rsid w:val="008863B9"/>
    <w:rsid w:val="008A45A6"/>
    <w:rsid w:val="008A59C6"/>
    <w:rsid w:val="008D3CCC"/>
    <w:rsid w:val="008F3789"/>
    <w:rsid w:val="008F686C"/>
    <w:rsid w:val="009148DE"/>
    <w:rsid w:val="00941E30"/>
    <w:rsid w:val="00957E60"/>
    <w:rsid w:val="0096357E"/>
    <w:rsid w:val="0097607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1DC6"/>
    <w:rsid w:val="00C77058"/>
    <w:rsid w:val="00C870F6"/>
    <w:rsid w:val="00C95985"/>
    <w:rsid w:val="00CA138F"/>
    <w:rsid w:val="00CC5026"/>
    <w:rsid w:val="00CC68D0"/>
    <w:rsid w:val="00D03136"/>
    <w:rsid w:val="00D03F9A"/>
    <w:rsid w:val="00D06D51"/>
    <w:rsid w:val="00D16957"/>
    <w:rsid w:val="00D24991"/>
    <w:rsid w:val="00D40497"/>
    <w:rsid w:val="00D50255"/>
    <w:rsid w:val="00D53AF4"/>
    <w:rsid w:val="00D66520"/>
    <w:rsid w:val="00D84AE9"/>
    <w:rsid w:val="00DE34CF"/>
    <w:rsid w:val="00E13F3D"/>
    <w:rsid w:val="00E34898"/>
    <w:rsid w:val="00E40877"/>
    <w:rsid w:val="00E7382E"/>
    <w:rsid w:val="00EB09B7"/>
    <w:rsid w:val="00EE7D7C"/>
    <w:rsid w:val="00F25D98"/>
    <w:rsid w:val="00F300FB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801</Words>
  <Characters>4755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Mamdoh Shahin</cp:lastModifiedBy>
  <cp:revision>5</cp:revision>
  <cp:lastPrinted>1899-12-31T23:00:00Z</cp:lastPrinted>
  <dcterms:created xsi:type="dcterms:W3CDTF">2023-05-09T10:06:00Z</dcterms:created>
  <dcterms:modified xsi:type="dcterms:W3CDTF">2023-05-12T13:45:00Z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